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EF0A820" w:rsidR="001E41F3" w:rsidRDefault="001E41F3">
      <w:pPr>
        <w:pStyle w:val="CRCoverPage"/>
        <w:tabs>
          <w:tab w:val="right" w:pos="9639"/>
        </w:tabs>
        <w:spacing w:after="0"/>
        <w:rPr>
          <w:b/>
          <w:i/>
          <w:noProof/>
          <w:sz w:val="28"/>
        </w:rPr>
      </w:pPr>
      <w:r>
        <w:rPr>
          <w:b/>
          <w:noProof/>
          <w:sz w:val="24"/>
        </w:rPr>
        <w:t>3GPP TSG-</w:t>
      </w:r>
      <w:fldSimple w:instr=" DOCPROPERTY  TSG/WGRef  \* MERGEFORMAT ">
        <w:r w:rsidR="00D24332" w:rsidRPr="00D24332">
          <w:rPr>
            <w:b/>
            <w:noProof/>
            <w:sz w:val="24"/>
          </w:rPr>
          <w:t>RAN WG3</w:t>
        </w:r>
      </w:fldSimple>
      <w:r w:rsidR="00C66BA2">
        <w:rPr>
          <w:b/>
          <w:noProof/>
          <w:sz w:val="24"/>
        </w:rPr>
        <w:t xml:space="preserve"> </w:t>
      </w:r>
      <w:r>
        <w:rPr>
          <w:b/>
          <w:noProof/>
          <w:sz w:val="24"/>
        </w:rPr>
        <w:t>Meeting #</w:t>
      </w:r>
      <w:fldSimple w:instr=" DOCPROPERTY  MtgSeq  \* MERGEFORMAT ">
        <w:r w:rsidR="00D24332" w:rsidRPr="00D24332">
          <w:rPr>
            <w:b/>
            <w:noProof/>
            <w:sz w:val="24"/>
          </w:rPr>
          <w:t>125-bis</w:t>
        </w:r>
      </w:fldSimple>
      <w:fldSimple w:instr=" DOCPROPERTY  MtgTitle  \* MERGEFORMAT ">
        <w:r w:rsidR="00D24332" w:rsidRPr="00D24332">
          <w:rPr>
            <w:b/>
            <w:noProof/>
            <w:sz w:val="24"/>
          </w:rPr>
          <w:t xml:space="preserve"> </w:t>
        </w:r>
      </w:fldSimple>
      <w:r>
        <w:rPr>
          <w:b/>
          <w:i/>
          <w:noProof/>
          <w:sz w:val="28"/>
        </w:rPr>
        <w:tab/>
      </w:r>
      <w:fldSimple w:instr=" DOCPROPERTY  Tdoc#  \* MERGEFORMAT ">
        <w:r w:rsidR="00D24332" w:rsidRPr="00D24332">
          <w:rPr>
            <w:b/>
            <w:i/>
            <w:noProof/>
            <w:sz w:val="28"/>
          </w:rPr>
          <w:t>R3-245478</w:t>
        </w:r>
      </w:fldSimple>
    </w:p>
    <w:p w14:paraId="7CB45193" w14:textId="46B27B01" w:rsidR="001E41F3" w:rsidRDefault="00000000" w:rsidP="005E2C44">
      <w:pPr>
        <w:pStyle w:val="CRCoverPage"/>
        <w:outlineLvl w:val="0"/>
        <w:rPr>
          <w:b/>
          <w:noProof/>
          <w:sz w:val="24"/>
        </w:rPr>
      </w:pPr>
      <w:fldSimple w:instr=" DOCPROPERTY  Location  \* MERGEFORMAT ">
        <w:r w:rsidR="00D24332" w:rsidRPr="00D24332">
          <w:rPr>
            <w:b/>
            <w:noProof/>
            <w:sz w:val="24"/>
          </w:rPr>
          <w:t>Hefei</w:t>
        </w:r>
      </w:fldSimple>
      <w:r w:rsidR="001E41F3">
        <w:rPr>
          <w:b/>
          <w:noProof/>
          <w:sz w:val="24"/>
        </w:rPr>
        <w:t xml:space="preserve">, </w:t>
      </w:r>
      <w:fldSimple w:instr=" DOCPROPERTY  Country  \* MERGEFORMAT ">
        <w:r w:rsidR="00D24332" w:rsidRPr="00D24332">
          <w:rPr>
            <w:b/>
            <w:noProof/>
            <w:sz w:val="24"/>
          </w:rPr>
          <w:t>China</w:t>
        </w:r>
      </w:fldSimple>
      <w:r w:rsidR="001E41F3">
        <w:rPr>
          <w:b/>
          <w:noProof/>
          <w:sz w:val="24"/>
        </w:rPr>
        <w:t xml:space="preserve">, </w:t>
      </w:r>
      <w:fldSimple w:instr=" DOCPROPERTY  StartDate  \* MERGEFORMAT ">
        <w:r w:rsidR="00D24332" w:rsidRPr="00D24332">
          <w:rPr>
            <w:b/>
            <w:noProof/>
            <w:sz w:val="24"/>
          </w:rPr>
          <w:t>14.</w:t>
        </w:r>
      </w:fldSimple>
      <w:r w:rsidR="00547111">
        <w:rPr>
          <w:b/>
          <w:noProof/>
          <w:sz w:val="24"/>
        </w:rPr>
        <w:t xml:space="preserve"> - </w:t>
      </w:r>
      <w:fldSimple w:instr=" DOCPROPERTY  EndDate  \* MERGEFORMAT ">
        <w:r w:rsidR="00D24332" w:rsidRPr="00D24332">
          <w:rPr>
            <w:b/>
            <w:noProof/>
            <w:sz w:val="24"/>
          </w:rPr>
          <w:t>18.10.2024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002F6" w:rsidR="001E41F3" w:rsidRPr="00410371" w:rsidRDefault="00000000" w:rsidP="00E13F3D">
            <w:pPr>
              <w:pStyle w:val="CRCoverPage"/>
              <w:spacing w:after="0"/>
              <w:jc w:val="right"/>
              <w:rPr>
                <w:b/>
                <w:noProof/>
                <w:sz w:val="28"/>
              </w:rPr>
            </w:pPr>
            <w:fldSimple w:instr=" DOCPROPERTY  Spec#  \* MERGEFORMAT ">
              <w:r w:rsidR="00D24332" w:rsidRPr="00D24332">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F4934" w:rsidR="001E41F3" w:rsidRPr="00410371" w:rsidRDefault="00000000" w:rsidP="00547111">
            <w:pPr>
              <w:pStyle w:val="CRCoverPage"/>
              <w:spacing w:after="0"/>
              <w:rPr>
                <w:noProof/>
              </w:rPr>
            </w:pPr>
            <w:fldSimple w:instr=" DOCPROPERTY  Cr#  \* MERGEFORMAT ">
              <w:r w:rsidR="00D24332" w:rsidRPr="00D24332">
                <w:rPr>
                  <w:b/>
                  <w:noProof/>
                  <w:sz w:val="28"/>
                </w:rPr>
                <w:t>1393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BE3EC" w:rsidR="001E41F3" w:rsidRPr="00410371" w:rsidRDefault="00000000" w:rsidP="00E13F3D">
            <w:pPr>
              <w:pStyle w:val="CRCoverPage"/>
              <w:spacing w:after="0"/>
              <w:jc w:val="center"/>
              <w:rPr>
                <w:b/>
                <w:noProof/>
              </w:rPr>
            </w:pPr>
            <w:fldSimple w:instr=" DOCPROPERTY  Revision  \* MERGEFORMAT ">
              <w:r w:rsidR="00D24332" w:rsidRPr="00D243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1E69C" w:rsidR="001E41F3" w:rsidRPr="00410371" w:rsidRDefault="00000000">
            <w:pPr>
              <w:pStyle w:val="CRCoverPage"/>
              <w:spacing w:after="0"/>
              <w:jc w:val="center"/>
              <w:rPr>
                <w:noProof/>
                <w:sz w:val="28"/>
              </w:rPr>
            </w:pPr>
            <w:fldSimple w:instr=" DOCPROPERTY  Version  \* MERGEFORMAT ">
              <w:r w:rsidR="00D24332" w:rsidRPr="00D24332">
                <w:rPr>
                  <w:b/>
                  <w:noProof/>
                  <w:sz w:val="28"/>
                </w:rPr>
                <w:t>15.20.0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6EF62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7EC77" w:rsidR="001E41F3" w:rsidRDefault="00000000">
            <w:pPr>
              <w:pStyle w:val="CRCoverPage"/>
              <w:spacing w:after="0"/>
              <w:ind w:left="100"/>
              <w:rPr>
                <w:noProof/>
              </w:rPr>
            </w:pPr>
            <w:fldSimple w:instr=" DOCPROPERTY  CrTitle  \* MERGEFORMAT ">
              <w:r w:rsidR="00D24332">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53BAC" w:rsidR="001E41F3" w:rsidRDefault="00000000">
            <w:pPr>
              <w:pStyle w:val="CRCoverPage"/>
              <w:spacing w:after="0"/>
              <w:ind w:left="100"/>
              <w:rPr>
                <w:noProof/>
              </w:rPr>
            </w:pPr>
            <w:fldSimple w:instr=" DOCPROPERTY  SourceIfWg  \* MERGEFORMAT ">
              <w:r w:rsidR="00D2433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81843" w:rsidR="001E41F3" w:rsidRDefault="00000000" w:rsidP="00547111">
            <w:pPr>
              <w:pStyle w:val="CRCoverPage"/>
              <w:spacing w:after="0"/>
              <w:ind w:left="100"/>
              <w:rPr>
                <w:noProof/>
              </w:rPr>
            </w:pPr>
            <w:fldSimple w:instr=" DOCPROPERTY  SourceIfTsg  \* MERGEFORMAT ">
              <w:r w:rsidR="00D24332">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C88AA" w:rsidR="001E41F3" w:rsidRDefault="00000000">
            <w:pPr>
              <w:pStyle w:val="CRCoverPage"/>
              <w:spacing w:after="0"/>
              <w:ind w:left="100"/>
              <w:rPr>
                <w:noProof/>
              </w:rPr>
            </w:pPr>
            <w:fldSimple w:instr=" DOCPROPERTY  RelatedWis  \* MERGEFORMAT ">
              <w:r w:rsidR="00D24332">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47C7C" w:rsidR="001E41F3" w:rsidRDefault="00000000">
            <w:pPr>
              <w:pStyle w:val="CRCoverPage"/>
              <w:spacing w:after="0"/>
              <w:ind w:left="100"/>
              <w:rPr>
                <w:noProof/>
              </w:rPr>
            </w:pPr>
            <w:fldSimple w:instr=" DOCPROPERTY  ResDate  \* MERGEFORMAT ">
              <w:r w:rsidR="00D24332">
                <w:rPr>
                  <w:noProof/>
                </w:rPr>
                <w:t>2024-10-02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FF74A" w:rsidR="001E41F3" w:rsidRDefault="00000000" w:rsidP="00D24991">
            <w:pPr>
              <w:pStyle w:val="CRCoverPage"/>
              <w:spacing w:after="0"/>
              <w:ind w:left="100" w:right="-609"/>
              <w:rPr>
                <w:b/>
                <w:noProof/>
              </w:rPr>
            </w:pPr>
            <w:fldSimple w:instr=" DOCPROPERTY  Cat  \* MERGEFORMAT ">
              <w:r w:rsidR="00D24332" w:rsidRPr="00D2433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4B63C" w:rsidR="001E41F3" w:rsidRDefault="00000000">
            <w:pPr>
              <w:pStyle w:val="CRCoverPage"/>
              <w:spacing w:after="0"/>
              <w:ind w:left="100"/>
              <w:rPr>
                <w:noProof/>
              </w:rPr>
            </w:pPr>
            <w:fldSimple w:instr=" DOCPROPERTY  Release  \* MERGEFORMAT ">
              <w:r w:rsidR="00D24332">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CAA8D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7777777"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proofErr w:type="spellStart"/>
            <w:r w:rsidR="00E13423" w:rsidRPr="00E13423">
              <w:t>SgNB</w:t>
            </w:r>
            <w:proofErr w:type="spellEnd"/>
            <w:r w:rsidR="00E13423" w:rsidRPr="00E13423">
              <w:t xml:space="preserve"> Counter Check</w:t>
            </w:r>
            <w:r w:rsidR="00E13423">
              <w:t xml:space="preserve"> procedure. In EN-DC, the </w:t>
            </w:r>
            <w:proofErr w:type="spellStart"/>
            <w:r w:rsidR="00E13423">
              <w:t>en</w:t>
            </w:r>
            <w:proofErr w:type="spellEnd"/>
            <w:r w:rsidR="00E13423">
              <w:t xml:space="preserve">-gNB may host SCG bearers, MCG bearers or split bearers. Therefore, in the description of the </w:t>
            </w:r>
            <w:proofErr w:type="spellStart"/>
            <w:r w:rsidR="00E13423">
              <w:t>SgNB</w:t>
            </w:r>
            <w:proofErr w:type="spellEnd"/>
            <w:r w:rsidR="00E13423">
              <w:t xml:space="preserve"> Counter Check procedure, it is declared correctly that the procedure can be used for </w:t>
            </w:r>
            <w:r w:rsidR="00E13423" w:rsidRPr="00E13423">
              <w:t>SN terminated bearers</w:t>
            </w:r>
            <w:r w:rsidR="00E13423">
              <w:t>.</w:t>
            </w:r>
          </w:p>
          <w:p w14:paraId="708AA7DE" w14:textId="39C9DCA9" w:rsidR="00E13423" w:rsidRDefault="00E13423" w:rsidP="003C7BBC">
            <w:pPr>
              <w:pStyle w:val="CRCoverPage"/>
              <w:spacing w:after="0"/>
              <w:ind w:left="100"/>
            </w:pPr>
            <w:r>
              <w:t xml:space="preserve">In </w:t>
            </w:r>
            <w:proofErr w:type="spellStart"/>
            <w:r>
              <w:t>XnAP</w:t>
            </w:r>
            <w:proofErr w:type="spellEnd"/>
            <w:r>
              <w:t xml:space="preserve">, there is only one procedure, the </w:t>
            </w:r>
            <w:r w:rsidRPr="00E13423">
              <w:t>S-NG-RAN node Counter Check</w:t>
            </w:r>
            <w:r>
              <w:t xml:space="preserve"> procedure. Unfortunately, when it was defined, the description must have been copied from the </w:t>
            </w:r>
            <w:proofErr w:type="spellStart"/>
            <w:r>
              <w:t>SeNB</w:t>
            </w:r>
            <w:proofErr w:type="spellEnd"/>
            <w:r>
              <w:t xml:space="preserve"> Counter Check procedure instead of using the </w:t>
            </w:r>
            <w:proofErr w:type="spellStart"/>
            <w:r>
              <w:t>SgNB</w:t>
            </w:r>
            <w:proofErr w:type="spellEnd"/>
            <w:r>
              <w:t xml:space="preserve"> Counter Check procedure. And thus, in the description of </w:t>
            </w:r>
            <w:proofErr w:type="spellStart"/>
            <w:r>
              <w:t>XnAP</w:t>
            </w:r>
            <w:proofErr w:type="spellEnd"/>
            <w:r>
              <w:t xml:space="preserve"> procedure, the “SCG bearers” are mentioned instead of “</w:t>
            </w:r>
            <w:r w:rsidRPr="00E13423">
              <w:t>SN terminated bearers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158AF65C" w:rsidR="003668CB" w:rsidRDefault="003C7BBC" w:rsidP="003668CB">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15609BBA" w14:textId="77777777" w:rsidR="00404EA7" w:rsidRPr="00283AA6" w:rsidRDefault="00404EA7" w:rsidP="00404EA7">
      <w:pPr>
        <w:pStyle w:val="Heading4"/>
      </w:pPr>
      <w:bookmarkStart w:id="11" w:name="_Toc20955119"/>
      <w:bookmarkStart w:id="12" w:name="_Toc29991165"/>
      <w:bookmarkStart w:id="13" w:name="_Toc36555316"/>
      <w:bookmarkStart w:id="14" w:name="_Toc45107426"/>
      <w:bookmarkStart w:id="15" w:name="_Toc45900551"/>
      <w:bookmarkStart w:id="16" w:name="_Toc45900987"/>
      <w:bookmarkStart w:id="17" w:name="_Toc64446611"/>
      <w:bookmarkStart w:id="18" w:name="_Toc74149782"/>
      <w:bookmarkStart w:id="19" w:name="_Toc88653024"/>
      <w:bookmarkStart w:id="20" w:name="_Toc162616856"/>
      <w:r w:rsidRPr="00283AA6">
        <w:t>8.3.8.1</w:t>
      </w:r>
      <w:r w:rsidRPr="00283AA6">
        <w:tab/>
        <w:t>General</w:t>
      </w:r>
      <w:bookmarkEnd w:id="11"/>
      <w:bookmarkEnd w:id="12"/>
      <w:bookmarkEnd w:id="13"/>
      <w:bookmarkEnd w:id="14"/>
      <w:bookmarkEnd w:id="15"/>
      <w:bookmarkEnd w:id="16"/>
      <w:bookmarkEnd w:id="17"/>
      <w:bookmarkEnd w:id="18"/>
      <w:bookmarkEnd w:id="19"/>
      <w:bookmarkEnd w:id="20"/>
    </w:p>
    <w:p w14:paraId="3642F30E" w14:textId="5B3C1F76" w:rsidR="00404EA7" w:rsidRPr="00283AA6" w:rsidRDefault="00404EA7" w:rsidP="00404EA7">
      <w:r w:rsidRPr="00283AA6">
        <w:t xml:space="preserve">This procedure is </w:t>
      </w:r>
      <w:r w:rsidRPr="00283AA6">
        <w:rPr>
          <w:lang w:eastAsia="zh-CN"/>
        </w:rPr>
        <w:t>initiat</w:t>
      </w:r>
      <w:r w:rsidRPr="00283AA6">
        <w:t xml:space="preserve">ed by the S-NG-RAN node to request the M-NG-RAN node to execute a </w:t>
      </w:r>
      <w:r w:rsidRPr="00283AA6">
        <w:rPr>
          <w:lang w:eastAsia="zh-CN"/>
        </w:rPr>
        <w:t>c</w:t>
      </w:r>
      <w:r w:rsidRPr="00283AA6">
        <w:t xml:space="preserve">ounter </w:t>
      </w:r>
      <w:r w:rsidRPr="00283AA6">
        <w:rPr>
          <w:lang w:eastAsia="zh-CN"/>
        </w:rPr>
        <w:t>c</w:t>
      </w:r>
      <w:r w:rsidRPr="00283AA6">
        <w:t xml:space="preserve">heck procedure to verify the value of the PDCP COUNTs associated with </w:t>
      </w:r>
      <w:del w:id="21" w:author="Nokia" w:date="2024-09-17T14:33:00Z" w16du:dateUtc="2024-09-17T12:33:00Z">
        <w:r w:rsidRPr="00283AA6" w:rsidDel="009F36F2">
          <w:delText xml:space="preserve">SCG </w:delText>
        </w:r>
      </w:del>
      <w:ins w:id="22" w:author="Nokia" w:date="2024-09-17T14:33:00Z" w16du:dateUtc="2024-09-17T12:33:00Z">
        <w:r w:rsidR="009F36F2">
          <w:t>SN terminated</w:t>
        </w:r>
        <w:r w:rsidR="009F36F2" w:rsidRPr="00283AA6">
          <w:t xml:space="preserve"> </w:t>
        </w:r>
      </w:ins>
      <w:r w:rsidRPr="00283AA6">
        <w:rPr>
          <w:lang w:eastAsia="zh-CN"/>
        </w:rPr>
        <w:t>bearer</w:t>
      </w:r>
      <w:r w:rsidRPr="00283AA6">
        <w:t xml:space="preserve">s </w:t>
      </w:r>
      <w:r w:rsidRPr="00283AA6">
        <w:rPr>
          <w:lang w:eastAsia="zh-CN"/>
        </w:rPr>
        <w:t>established in</w:t>
      </w:r>
      <w:r w:rsidRPr="00283AA6">
        <w:t xml:space="preserve"> the S-NG-RAN node.</w:t>
      </w:r>
    </w:p>
    <w:p w14:paraId="41733AAD" w14:textId="77777777" w:rsidR="00404EA7" w:rsidRPr="00283AA6" w:rsidRDefault="00404EA7" w:rsidP="00404EA7">
      <w:r w:rsidRPr="00283AA6">
        <w:t xml:space="preserve">The procedure uses </w:t>
      </w:r>
      <w:r w:rsidRPr="00283AA6">
        <w:rPr>
          <w:lang w:eastAsia="zh-CN"/>
        </w:rPr>
        <w:t>UE-associated signalling</w:t>
      </w:r>
      <w:r w:rsidRPr="00283AA6">
        <w:t>.</w:t>
      </w:r>
    </w:p>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76F99" w14:textId="77777777" w:rsidR="00FE670A" w:rsidRDefault="00FE670A">
      <w:r>
        <w:separator/>
      </w:r>
    </w:p>
  </w:endnote>
  <w:endnote w:type="continuationSeparator" w:id="0">
    <w:p w14:paraId="400F51E0" w14:textId="77777777" w:rsidR="00FE670A" w:rsidRDefault="00FE6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36D75" w14:textId="77777777" w:rsidR="00FE670A" w:rsidRDefault="00FE670A">
      <w:r>
        <w:separator/>
      </w:r>
    </w:p>
  </w:footnote>
  <w:footnote w:type="continuationSeparator" w:id="0">
    <w:p w14:paraId="3F6DD244" w14:textId="77777777" w:rsidR="00FE670A" w:rsidRDefault="00FE6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C9"/>
    <w:rsid w:val="00070E09"/>
    <w:rsid w:val="000A6394"/>
    <w:rsid w:val="000B7FED"/>
    <w:rsid w:val="000C038A"/>
    <w:rsid w:val="000C6598"/>
    <w:rsid w:val="000D44B3"/>
    <w:rsid w:val="000D70EE"/>
    <w:rsid w:val="00106721"/>
    <w:rsid w:val="00145D43"/>
    <w:rsid w:val="00170776"/>
    <w:rsid w:val="00192C46"/>
    <w:rsid w:val="001A08B3"/>
    <w:rsid w:val="001A7B60"/>
    <w:rsid w:val="001B52F0"/>
    <w:rsid w:val="001B7A65"/>
    <w:rsid w:val="001D024E"/>
    <w:rsid w:val="001E41F3"/>
    <w:rsid w:val="001E7AFE"/>
    <w:rsid w:val="00256AF1"/>
    <w:rsid w:val="0026004D"/>
    <w:rsid w:val="002640DD"/>
    <w:rsid w:val="00275D12"/>
    <w:rsid w:val="00284FEB"/>
    <w:rsid w:val="002860C4"/>
    <w:rsid w:val="002B5741"/>
    <w:rsid w:val="002B6388"/>
    <w:rsid w:val="002E472E"/>
    <w:rsid w:val="002F3AC3"/>
    <w:rsid w:val="00305409"/>
    <w:rsid w:val="003609EF"/>
    <w:rsid w:val="0036231A"/>
    <w:rsid w:val="003668CB"/>
    <w:rsid w:val="00374DD4"/>
    <w:rsid w:val="00382649"/>
    <w:rsid w:val="003C7BBC"/>
    <w:rsid w:val="003E1A36"/>
    <w:rsid w:val="00404EA7"/>
    <w:rsid w:val="00410371"/>
    <w:rsid w:val="004242F1"/>
    <w:rsid w:val="004B75B7"/>
    <w:rsid w:val="005141D9"/>
    <w:rsid w:val="0051580D"/>
    <w:rsid w:val="00547111"/>
    <w:rsid w:val="00592D74"/>
    <w:rsid w:val="005E2C44"/>
    <w:rsid w:val="006028E7"/>
    <w:rsid w:val="00613465"/>
    <w:rsid w:val="00621188"/>
    <w:rsid w:val="006257ED"/>
    <w:rsid w:val="00653DE4"/>
    <w:rsid w:val="00665C47"/>
    <w:rsid w:val="00695808"/>
    <w:rsid w:val="006B46FB"/>
    <w:rsid w:val="006E21FB"/>
    <w:rsid w:val="00733C7E"/>
    <w:rsid w:val="00737701"/>
    <w:rsid w:val="00752F4E"/>
    <w:rsid w:val="00792342"/>
    <w:rsid w:val="007977A8"/>
    <w:rsid w:val="007B16FF"/>
    <w:rsid w:val="007B512A"/>
    <w:rsid w:val="007C2097"/>
    <w:rsid w:val="007D6A07"/>
    <w:rsid w:val="007F0FD9"/>
    <w:rsid w:val="007F7259"/>
    <w:rsid w:val="007F7268"/>
    <w:rsid w:val="008040A8"/>
    <w:rsid w:val="008279FA"/>
    <w:rsid w:val="00845571"/>
    <w:rsid w:val="008626E7"/>
    <w:rsid w:val="00870EE7"/>
    <w:rsid w:val="00876E3E"/>
    <w:rsid w:val="008863B9"/>
    <w:rsid w:val="00891CD8"/>
    <w:rsid w:val="008A45A6"/>
    <w:rsid w:val="008A7C06"/>
    <w:rsid w:val="008D3CCC"/>
    <w:rsid w:val="008F3789"/>
    <w:rsid w:val="008F686C"/>
    <w:rsid w:val="009148DE"/>
    <w:rsid w:val="00941E30"/>
    <w:rsid w:val="009531B0"/>
    <w:rsid w:val="009634C2"/>
    <w:rsid w:val="009741B3"/>
    <w:rsid w:val="009777D9"/>
    <w:rsid w:val="00991B88"/>
    <w:rsid w:val="009A5753"/>
    <w:rsid w:val="009A579D"/>
    <w:rsid w:val="009E3297"/>
    <w:rsid w:val="009F36F2"/>
    <w:rsid w:val="009F734F"/>
    <w:rsid w:val="00A246B6"/>
    <w:rsid w:val="00A47E70"/>
    <w:rsid w:val="00A50CF0"/>
    <w:rsid w:val="00A7671C"/>
    <w:rsid w:val="00A946D2"/>
    <w:rsid w:val="00AA2CBC"/>
    <w:rsid w:val="00AC5820"/>
    <w:rsid w:val="00AD1CD8"/>
    <w:rsid w:val="00B258BB"/>
    <w:rsid w:val="00B42732"/>
    <w:rsid w:val="00B60D92"/>
    <w:rsid w:val="00B67B97"/>
    <w:rsid w:val="00B968C8"/>
    <w:rsid w:val="00BA3EC5"/>
    <w:rsid w:val="00BA51D9"/>
    <w:rsid w:val="00BB5DFC"/>
    <w:rsid w:val="00BD279D"/>
    <w:rsid w:val="00BD6BB8"/>
    <w:rsid w:val="00C3403B"/>
    <w:rsid w:val="00C66BA2"/>
    <w:rsid w:val="00C870F6"/>
    <w:rsid w:val="00C95985"/>
    <w:rsid w:val="00CC5026"/>
    <w:rsid w:val="00CC68D0"/>
    <w:rsid w:val="00CD4526"/>
    <w:rsid w:val="00D03F9A"/>
    <w:rsid w:val="00D06D51"/>
    <w:rsid w:val="00D24332"/>
    <w:rsid w:val="00D24991"/>
    <w:rsid w:val="00D50255"/>
    <w:rsid w:val="00D66520"/>
    <w:rsid w:val="00D665B4"/>
    <w:rsid w:val="00D84AE9"/>
    <w:rsid w:val="00D9124E"/>
    <w:rsid w:val="00DE34CF"/>
    <w:rsid w:val="00E13423"/>
    <w:rsid w:val="00E13F3D"/>
    <w:rsid w:val="00E34898"/>
    <w:rsid w:val="00EB09B7"/>
    <w:rsid w:val="00EE1604"/>
    <w:rsid w:val="00EE7D7C"/>
    <w:rsid w:val="00F25D98"/>
    <w:rsid w:val="00F300FB"/>
    <w:rsid w:val="00FB6386"/>
    <w:rsid w:val="00FE67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693</Words>
  <Characters>3952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2020-02-03T08:32:00Z</dcterms:created>
  <dcterms:modified xsi:type="dcterms:W3CDTF">2024-10-02T14:34:00Z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125-bis</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14.</vt:lpwstr>
  </property>
  <property fmtid="{D5CDD505-2E9C-101B-9397-08002B2CF9AE}" pid="7" name="EndDate">
    <vt:lpwstr>18.10.2024</vt:lpwstr>
  </property>
  <property fmtid="{D5CDD505-2E9C-101B-9397-08002B2CF9AE}" pid="8" name="Tdoc#">
    <vt:lpwstr>R3-245478</vt:lpwstr>
  </property>
  <property fmtid="{D5CDD505-2E9C-101B-9397-08002B2CF9AE}" pid="9" name="Spec#">
    <vt:lpwstr>38.423</vt:lpwstr>
  </property>
  <property fmtid="{D5CDD505-2E9C-101B-9397-08002B2CF9AE}" pid="10" name="Cr#">
    <vt:lpwstr>1393</vt:lpwstr>
  </property>
  <property fmtid="{D5CDD505-2E9C-101B-9397-08002B2CF9AE}" pid="11" name="Revision">
    <vt:lpwstr>-</vt:lpwstr>
  </property>
  <property fmtid="{D5CDD505-2E9C-101B-9397-08002B2CF9AE}" pid="12" name="Version">
    <vt:lpwstr>15.20.0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2024-10-02</vt:lpwstr>
  </property>
  <property fmtid="{D5CDD505-2E9C-101B-9397-08002B2CF9AE}" pid="18" name="Release">
    <vt:lpwstr>Rel-15</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